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132173DB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A1E19">
        <w:rPr>
          <w:rFonts w:ascii="Arial" w:eastAsia="MS Mincho" w:hAnsi="Arial" w:cs="Arial"/>
          <w:b/>
          <w:sz w:val="24"/>
          <w:szCs w:val="24"/>
          <w:lang w:eastAsia="ja-JP"/>
        </w:rPr>
        <w:t>2386</w:t>
      </w:r>
    </w:p>
    <w:p w14:paraId="0C248D8D" w14:textId="39C5B829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</w:t>
      </w:r>
      <w:r w:rsidR="00357B00" w:rsidRPr="008A5920">
        <w:rPr>
          <w:rFonts w:eastAsia="Arial Unicode MS" w:cs="Arial"/>
          <w:szCs w:val="18"/>
          <w:lang w:val="fr-FR" w:eastAsia="ar-SA"/>
        </w:rPr>
        <w:t>23</w:t>
      </w:r>
      <w:r w:rsidR="00052305">
        <w:rPr>
          <w:rFonts w:eastAsia="Arial Unicode MS" w:cs="Arial"/>
          <w:szCs w:val="18"/>
          <w:lang w:val="fr-FR" w:eastAsia="ar-SA"/>
        </w:rPr>
        <w:t>23</w:t>
      </w:r>
      <w:r w:rsidR="003F104E">
        <w:rPr>
          <w:rFonts w:eastAsia="Arial Unicode MS" w:cs="Arial"/>
          <w:szCs w:val="18"/>
          <w:lang w:val="fr-FR" w:eastAsia="ar-SA"/>
        </w:rPr>
        <w:t>5</w:t>
      </w:r>
      <w:r w:rsidR="00052305">
        <w:rPr>
          <w:rFonts w:eastAsia="Arial Unicode MS" w:cs="Arial"/>
          <w:szCs w:val="18"/>
          <w:lang w:val="fr-FR" w:eastAsia="ar-SA"/>
        </w:rPr>
        <w:t>1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1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bookmarkEnd w:id="3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8C4D7D" w14:paraId="0C4DA6F0" w14:textId="77777777" w:rsidTr="004562C7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F37C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4013B9BC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 w:rsidR="000773F6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ins w:id="4" w:author="WeijieOPPO_2" w:date="2023-08-24T15:17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5" w:author="WeijieOPPO_2" w:date="2023-08-24T15:18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6" w:author="WeijieOPPO_2" w:date="2023-08-24T15:17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8C4D7D" w14:paraId="2A5B0D62" w14:textId="77777777" w:rsidTr="004562C7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B81091A" w:rsidR="008C4D7D" w:rsidRPr="0056179A" w:rsidRDefault="008C4D7D" w:rsidP="00162A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8C4D7D" w:rsidRPr="0056179A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0D81771C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669204BC" w:rsidR="008C4D7D" w:rsidRPr="008C4D7D" w:rsidRDefault="008C4D7D" w:rsidP="00162A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0ACC8FF2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30~50m indoor,</w:t>
            </w:r>
          </w:p>
          <w:p w14:paraId="179B5BDE" w14:textId="77777777" w:rsidR="008C4D7D" w:rsidRPr="0056179A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64BADCC0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6FB3A78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5E574A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3EB8631D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4D36CB" w14:textId="77777777" w:rsidR="004562C7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37F41875" w14:textId="1D402161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1C3A1B" w14:paraId="5D7A6EAE" w14:textId="77777777" w:rsidTr="004562C7">
        <w:trPr>
          <w:cantSplit/>
          <w:trHeight w:val="360"/>
          <w:ins w:id="7" w:author="WeijieOPPO_2" w:date="2023-08-24T15:18:00Z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33857" w14:textId="4DB8D9A3" w:rsidR="004172B4" w:rsidRPr="000773F6" w:rsidRDefault="004172B4" w:rsidP="000773F6">
            <w:pPr>
              <w:pStyle w:val="TAC"/>
              <w:jc w:val="left"/>
              <w:rPr>
                <w:ins w:id="8" w:author="WeijieOPPO_2" w:date="2023-08-24T15:20:00Z"/>
                <w:rFonts w:eastAsia="宋体" w:cs="Arial"/>
                <w:szCs w:val="18"/>
                <w:lang w:val="en-US" w:eastAsia="zh-CN"/>
              </w:rPr>
            </w:pPr>
            <w:ins w:id="9" w:author="WeijieOPPO_2" w:date="2023-08-24T15:19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</w:ins>
            <w:ins w:id="10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</w:ins>
            <w:ins w:id="11" w:author="WeijieOPPO_2" w:date="2023-08-24T15:21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</w:ins>
            <w:ins w:id="12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4A19DE85" w14:textId="29937536" w:rsidR="001C3A1B" w:rsidRPr="004172B4" w:rsidRDefault="001C3A1B" w:rsidP="004172B4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" w:author="WeijieOPPO_2" w:date="2023-08-24T15:18:00Z"/>
                <w:rFonts w:eastAsia="Times New Roman" w:cs="Arial" w:hint="eastAsia"/>
                <w:szCs w:val="18"/>
                <w:lang w:eastAsia="nl-NL"/>
              </w:rPr>
            </w:pPr>
          </w:p>
        </w:tc>
      </w:tr>
    </w:tbl>
    <w:p w14:paraId="668FA42B" w14:textId="77777777" w:rsidR="006E0BE5" w:rsidRPr="004172B4" w:rsidRDefault="006E0BE5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>2 KPI for sensor data collection</w:t>
      </w:r>
    </w:p>
    <w:p w14:paraId="189CC4B6" w14:textId="1D3848EF" w:rsidR="00944F73" w:rsidRDefault="00944F73" w:rsidP="00944F73">
      <w:pPr>
        <w:pStyle w:val="TH"/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04607A" w14:paraId="47158A52" w14:textId="77777777" w:rsidTr="0004607A">
        <w:tc>
          <w:tcPr>
            <w:tcW w:w="704" w:type="dxa"/>
          </w:tcPr>
          <w:p w14:paraId="568C0544" w14:textId="0F500037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54B2D4A6" w14:textId="0B250671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6B94C110" w14:textId="2674C2F7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44BF7E12" w14:textId="6868541F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01544ABD" w14:textId="057013AA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19C3F21B" w14:textId="37AF1189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0D2BA731" w14:textId="52409820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1318D7EC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EB9B650" w14:textId="77777777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0C40342C" w14:textId="77777777" w:rsidR="00044EB8" w:rsidRDefault="00B96CD2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940367" w14:textId="70EB4197" w:rsidR="00B96CD2" w:rsidRPr="00044EB8" w:rsidRDefault="00044EB8" w:rsidP="00044EB8">
            <w:pPr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15" w:author="WeijieOPPO_2" w:date="2023-08-24T15:18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16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979" w:type="dxa"/>
          </w:tcPr>
          <w:p w14:paraId="6A534A9A" w14:textId="4BB457EB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1861DB07" w14:textId="609DBC8B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7D1C504A" w14:textId="1E570919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4241224A" w14:textId="0C04CD71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57CD5104" w14:textId="2F4A14DC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7AA9E203" w14:textId="480F073A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62508BF1" w14:textId="0395049B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B6B7A" w14:paraId="6910AE82" w14:textId="77777777" w:rsidTr="0004607A">
        <w:tc>
          <w:tcPr>
            <w:tcW w:w="704" w:type="dxa"/>
            <w:vMerge w:val="restart"/>
          </w:tcPr>
          <w:p w14:paraId="2068499A" w14:textId="16CB3865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5BDC5C4E" w14:textId="28F7E46C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Room </w:t>
            </w:r>
            <w:proofErr w:type="spellStart"/>
            <w:proofErr w:type="gramStart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envirionment</w:t>
            </w:r>
            <w:proofErr w:type="spell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 monitoring</w:t>
            </w:r>
            <w:proofErr w:type="gramEnd"/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 (e.g. domicile, machinery)</w:t>
            </w:r>
          </w:p>
        </w:tc>
        <w:tc>
          <w:tcPr>
            <w:tcW w:w="998" w:type="dxa"/>
          </w:tcPr>
          <w:p w14:paraId="2FCE017E" w14:textId="4902D0C9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0D1BFA7F" w14:textId="0C1088CA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056584B3" w14:textId="715C51B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2A08119" w14:textId="7DB803B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02856D29" w14:textId="177377B2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53B95F89" w14:textId="43C3B703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4650D5A4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[10-30]m</w:t>
            </w:r>
          </w:p>
          <w:p w14:paraId="0992F9F8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68C587D" w14:textId="2620CF7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312B927F" w14:textId="53C3EEBB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6F9FD8DE" w14:textId="1EAA685B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624FA878" w14:textId="0A723E8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4FEEC1F" w14:textId="5BD5A83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2B523A5" w14:textId="2EA34AC1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977A2DB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C#5.6, UC#5.13</w:t>
            </w:r>
          </w:p>
          <w:p w14:paraId="5A256E98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4B6B7A" w14:paraId="03D699FE" w14:textId="77777777" w:rsidTr="0004607A">
        <w:tc>
          <w:tcPr>
            <w:tcW w:w="704" w:type="dxa"/>
            <w:vMerge/>
          </w:tcPr>
          <w:p w14:paraId="4003A3A4" w14:textId="77777777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66A9B26D" w14:textId="0DAF961C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172EF65D" w14:textId="241E6EE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7FADFD70" w14:textId="3E90D59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50E09F9B" w14:textId="555E63C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5457E921" w14:textId="2127DC42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8C4D7D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/s </w:t>
            </w:r>
          </w:p>
        </w:tc>
        <w:tc>
          <w:tcPr>
            <w:tcW w:w="992" w:type="dxa"/>
          </w:tcPr>
          <w:p w14:paraId="4B977F70" w14:textId="1139A493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0E00CD79" w14:textId="6B6B51A6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0F283AA1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FD75001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2252749" w14:textId="155DE691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6000 m²~30,000m²</w:t>
            </w:r>
          </w:p>
        </w:tc>
        <w:tc>
          <w:tcPr>
            <w:tcW w:w="791" w:type="dxa"/>
          </w:tcPr>
          <w:p w14:paraId="3660C4BB" w14:textId="4E63055E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39681007" w14:textId="47D1C5E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11" w:type="dxa"/>
          </w:tcPr>
          <w:p w14:paraId="683BAB11" w14:textId="55A3330C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41E92CD" w14:textId="70EA294D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3F2A454" w14:textId="623F55EC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32D02EC1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UC#5.20, UC#5.23, TS#6.2</w:t>
            </w:r>
          </w:p>
          <w:p w14:paraId="7E970CE5" w14:textId="779E6ACA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C#5.18</w:t>
            </w:r>
          </w:p>
        </w:tc>
      </w:tr>
      <w:tr w:rsidR="0004607A" w14:paraId="783C4607" w14:textId="77777777" w:rsidTr="0004607A">
        <w:tc>
          <w:tcPr>
            <w:tcW w:w="704" w:type="dxa"/>
            <w:vMerge w:val="restart"/>
          </w:tcPr>
          <w:p w14:paraId="5ADE4EDB" w14:textId="46315C73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270" w:type="dxa"/>
          </w:tcPr>
          <w:p w14:paraId="1D84207F" w14:textId="5BA08986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70DF620E" w14:textId="38C8C5E0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44C19C96" w14:textId="095C074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2A0F6BD" w14:textId="2A91088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90066E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04269F1C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8B29E9B" w14:textId="3F777EA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6643DB36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577B8B4E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399C17DD" w14:textId="543D8613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proofErr w:type="gramStart"/>
            <w:r w:rsidRPr="00952871">
              <w:rPr>
                <w:rFonts w:eastAsia="宋体" w:cs="Arial"/>
                <w:szCs w:val="18"/>
                <w:lang w:val="en-US" w:eastAsia="zh-CN"/>
              </w:rPr>
              <w:t>Typically</w:t>
            </w:r>
            <w:proofErr w:type="gramEnd"/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50-200 meters</w:t>
            </w:r>
          </w:p>
        </w:tc>
        <w:tc>
          <w:tcPr>
            <w:tcW w:w="979" w:type="dxa"/>
          </w:tcPr>
          <w:p w14:paraId="344C3BAC" w14:textId="574D707A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6B9A0CC6" w14:textId="50E0CF89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0FE8F939" w14:textId="5B86A51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77ADCBC2" w14:textId="577859E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16EB953" w14:textId="3F1D674E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FC89C10" w14:textId="6610EF41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32B77B3D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C#5.3</w:t>
            </w:r>
          </w:p>
          <w:p w14:paraId="7E17F5C3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04607A" w14:paraId="2740D650" w14:textId="77777777" w:rsidTr="0004607A">
        <w:tc>
          <w:tcPr>
            <w:tcW w:w="704" w:type="dxa"/>
            <w:vMerge/>
          </w:tcPr>
          <w:p w14:paraId="3B57750D" w14:textId="77777777" w:rsidR="00B96CD2" w:rsidRDefault="00B96CD2" w:rsidP="00B96CD2">
            <w:pPr>
              <w:pStyle w:val="TH"/>
              <w:rPr>
                <w:rFonts w:eastAsia="Malgun Gothic" w:hint="eastAsia"/>
                <w:lang w:eastAsia="ko-KR"/>
              </w:rPr>
            </w:pPr>
          </w:p>
        </w:tc>
        <w:tc>
          <w:tcPr>
            <w:tcW w:w="1270" w:type="dxa"/>
          </w:tcPr>
          <w:p w14:paraId="25324CF7" w14:textId="43FF98D8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15BF6006" w14:textId="3F976D76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69D373CF" w14:textId="2F4F1D49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00EBDCA" w14:textId="0923560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BA93D7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0093D650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2916C24" w14:textId="16A6D02D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5FEE79F1" w14:textId="188D03B3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74D3AA17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5AC90830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D4BFA05" w14:textId="773119CE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16C370D4" w14:textId="31B7F1F1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62CC34C7" w14:textId="78C978F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F11A63C" w14:textId="6433D5A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732333DF" w14:textId="33987429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889D751" w14:textId="7AAD1279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CAA9408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UC#5.22, UC#5.19</w:t>
            </w:r>
          </w:p>
          <w:p w14:paraId="4B160814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04607A" w14:paraId="6059BEAC" w14:textId="77777777" w:rsidTr="0004607A">
        <w:tc>
          <w:tcPr>
            <w:tcW w:w="704" w:type="dxa"/>
            <w:vMerge/>
          </w:tcPr>
          <w:p w14:paraId="7D6A75E1" w14:textId="77777777" w:rsidR="00B96CD2" w:rsidRDefault="00B96CD2" w:rsidP="00B96CD2">
            <w:pPr>
              <w:pStyle w:val="TH"/>
              <w:rPr>
                <w:rFonts w:eastAsia="Malgun Gothic" w:hint="eastAsia"/>
                <w:lang w:eastAsia="ko-KR"/>
              </w:rPr>
            </w:pPr>
          </w:p>
        </w:tc>
        <w:tc>
          <w:tcPr>
            <w:tcW w:w="1270" w:type="dxa"/>
          </w:tcPr>
          <w:p w14:paraId="78392921" w14:textId="16FDDC49" w:rsidR="00B96CD2" w:rsidRPr="00C66170" w:rsidRDefault="00B96CD2" w:rsidP="00B96CD2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43EBC283" w14:textId="23F8AD25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4691E83E" w14:textId="16172901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66876564" w14:textId="118CC68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349A97B" w14:textId="60AA227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eastAsia="宋体" w:cs="Arial"/>
                <w:szCs w:val="18"/>
                <w:lang w:val="en-US" w:eastAsia="zh-CN"/>
              </w:rPr>
              <w:t>/s</w:t>
            </w:r>
          </w:p>
        </w:tc>
        <w:tc>
          <w:tcPr>
            <w:tcW w:w="992" w:type="dxa"/>
          </w:tcPr>
          <w:p w14:paraId="6BF7D30F" w14:textId="79F8B96B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1D68DE90" w14:textId="55EE32A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E1B444F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- 700 m] </w:t>
            </w:r>
          </w:p>
          <w:p w14:paraId="5B2EF461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36224AD" w14:textId="6718514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5725C8DA" w14:textId="2AF3150B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5F974263" w14:textId="4A7B1153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8DABF15" w14:textId="6E547E2F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0AE170C8" w14:textId="3A79B388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B06E91" w14:textId="69E935F4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32C7D1C5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UC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#5.24, UC#5.25</w:t>
            </w:r>
          </w:p>
          <w:p w14:paraId="5C8E7635" w14:textId="77777777" w:rsidR="00B96CD2" w:rsidRPr="00B96CD2" w:rsidRDefault="00B96CD2" w:rsidP="00B96CD2">
            <w:pPr>
              <w:pStyle w:val="TAC"/>
              <w:rPr>
                <w:rFonts w:eastAsia="宋体" w:cs="Arial" w:hint="eastAsia"/>
                <w:szCs w:val="18"/>
                <w:lang w:val="en-US" w:eastAsia="zh-CN"/>
              </w:rPr>
            </w:pPr>
          </w:p>
        </w:tc>
      </w:tr>
      <w:tr w:rsidR="00B96CD2" w14:paraId="29C01BE0" w14:textId="77777777" w:rsidTr="004562C7">
        <w:tc>
          <w:tcPr>
            <w:tcW w:w="14278" w:type="dxa"/>
            <w:gridSpan w:val="16"/>
          </w:tcPr>
          <w:p w14:paraId="110C8E69" w14:textId="330F5CE1" w:rsidR="00B96CD2" w:rsidRPr="00B96CD2" w:rsidRDefault="00B96CD2" w:rsidP="00B96CD2">
            <w:pPr>
              <w:pStyle w:val="TAC"/>
              <w:jc w:val="left"/>
              <w:rPr>
                <w:rFonts w:eastAsia="宋体" w:cs="Arial" w:hint="eastAsia"/>
                <w:szCs w:val="18"/>
                <w:lang w:val="en-US" w:eastAsia="zh-CN"/>
              </w:rPr>
            </w:pPr>
            <w:ins w:id="17" w:author="WeijieOPPO_2" w:date="2023-08-24T15:44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678774EF" w14:textId="498404EE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4A07538B" w:rsidR="00944F73" w:rsidRDefault="00944F73" w:rsidP="00944F73">
      <w:pPr>
        <w:pStyle w:val="TH"/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B96CD2" w14:paraId="07AC7648" w14:textId="77777777" w:rsidTr="004562C7">
        <w:tc>
          <w:tcPr>
            <w:tcW w:w="846" w:type="dxa"/>
          </w:tcPr>
          <w:p w14:paraId="011C9A0A" w14:textId="062E2E1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Deployment </w:t>
            </w:r>
          </w:p>
        </w:tc>
        <w:tc>
          <w:tcPr>
            <w:tcW w:w="972" w:type="dxa"/>
          </w:tcPr>
          <w:p w14:paraId="414E1526" w14:textId="34A9BCA2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6B8E3064" w14:textId="6EB65BC1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38" w:type="dxa"/>
          </w:tcPr>
          <w:p w14:paraId="48E34C9C" w14:textId="64EAF1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5" w:type="dxa"/>
          </w:tcPr>
          <w:p w14:paraId="52FEE63F" w14:textId="2434158F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17D3D61B" w14:textId="7D2BD53B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34C98DC5" w14:textId="15A020D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3B178016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3508EBE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2EBF875C" w14:textId="77777777" w:rsidR="004B6B7A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3480D023" w14:textId="7034A58A" w:rsidR="00B96CD2" w:rsidRPr="00C66170" w:rsidRDefault="004B6B7A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19" w:author="WeijieOPPO_2" w:date="2023-08-24T15:18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20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867" w:type="dxa"/>
          </w:tcPr>
          <w:p w14:paraId="4CBDA2A2" w14:textId="166178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22150B7A" w14:textId="344CE9A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1C660D02" w14:textId="05ABD308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120DB65C" w14:textId="2BCB91F4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3319967A" w14:textId="3BAB126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77AEA2DB" w14:textId="2CED242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01AA91EA" w14:textId="2090AAE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B96CD2" w14:paraId="5AA40EE5" w14:textId="77777777" w:rsidTr="004562C7">
        <w:tc>
          <w:tcPr>
            <w:tcW w:w="846" w:type="dxa"/>
          </w:tcPr>
          <w:p w14:paraId="7E426B71" w14:textId="68F87B36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5520C33A" w14:textId="1F9BC20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64EE7C6F" w14:textId="356F403D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238" w:type="dxa"/>
          </w:tcPr>
          <w:p w14:paraId="2C288B89" w14:textId="080038C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2A7DDF1D" w14:textId="0B8E20BA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39E514EE" w14:textId="668A468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2460CD8C" w14:textId="61C0836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670" w:type="dxa"/>
          </w:tcPr>
          <w:p w14:paraId="30BA3A98" w14:textId="317E08D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73669EAD" w14:textId="4B270F8E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67" w:type="dxa"/>
          </w:tcPr>
          <w:p w14:paraId="42E23B4C" w14:textId="348C8B6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7C09B48A" w14:textId="0ECDFACB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1B5FFB7C" w14:textId="0F1AEC9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4C3F8682" w14:textId="16F2B16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709" w:type="dxa"/>
          </w:tcPr>
          <w:p w14:paraId="3C18077D" w14:textId="778C6267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00E40D39" w14:textId="5FA80D2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661C0EF8" w14:textId="77777777" w:rsidR="004562C7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0772AE52" w14:textId="7475CBE5" w:rsidR="00B96CD2" w:rsidRPr="00B06412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55963104" w14:textId="77777777" w:rsidR="00B96CD2" w:rsidRPr="00952871" w:rsidRDefault="00B96CD2" w:rsidP="00B96CD2">
            <w:pPr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47DBE9C5" w14:textId="7DE34D4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4562C7" w14:paraId="7A95538E" w14:textId="77777777" w:rsidTr="004562C7">
        <w:tc>
          <w:tcPr>
            <w:tcW w:w="846" w:type="dxa"/>
            <w:vMerge w:val="restart"/>
          </w:tcPr>
          <w:p w14:paraId="62DC54CF" w14:textId="1C60A405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39AE7F70" w14:textId="283B47E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utdoor tracking for medium coverage</w:t>
            </w:r>
          </w:p>
        </w:tc>
        <w:tc>
          <w:tcPr>
            <w:tcW w:w="703" w:type="dxa"/>
          </w:tcPr>
          <w:p w14:paraId="765BB74A" w14:textId="0541130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3793764A" w14:textId="2C82AA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2F2DB7A5" w14:textId="2BD15073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07EB08B7" w14:textId="1808036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51" w:type="dxa"/>
          </w:tcPr>
          <w:p w14:paraId="06764B2D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&lt;1 </w:t>
            </w:r>
            <w:proofErr w:type="spellStart"/>
            <w:r w:rsidRPr="00952871">
              <w:rPr>
                <w:rFonts w:eastAsia="宋体" w:cs="Arial"/>
                <w:szCs w:val="18"/>
                <w:lang w:val="en-US" w:eastAsia="zh-CN"/>
              </w:rPr>
              <w:t>kbits</w:t>
            </w:r>
            <w:proofErr w:type="spellEnd"/>
          </w:p>
          <w:p w14:paraId="5EBA0ACD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223D4EC3" w14:textId="032EB3E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25036516" w14:textId="31B83B0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100 m</w:t>
            </w:r>
          </w:p>
        </w:tc>
        <w:tc>
          <w:tcPr>
            <w:tcW w:w="867" w:type="dxa"/>
          </w:tcPr>
          <w:p w14:paraId="0E49B318" w14:textId="03BD1F1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3C6858BD" w14:textId="095D770B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0A212D45" w14:textId="61AC866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35D2650B" w14:textId="32AC4FF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637B1A94" w14:textId="1783B1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04B799D4" w14:textId="323AC3D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1100" w:type="dxa"/>
          </w:tcPr>
          <w:p w14:paraId="13780B1D" w14:textId="77777777" w:rsidR="00B96CD2" w:rsidRPr="008113F7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12950960" w14:textId="7F4F229C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4562C7" w14:paraId="18871180" w14:textId="77777777" w:rsidTr="004562C7">
        <w:tc>
          <w:tcPr>
            <w:tcW w:w="846" w:type="dxa"/>
            <w:vMerge/>
          </w:tcPr>
          <w:p w14:paraId="4DB36AD1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  <w:tc>
          <w:tcPr>
            <w:tcW w:w="972" w:type="dxa"/>
          </w:tcPr>
          <w:p w14:paraId="7715B40E" w14:textId="272FFA64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utdoor tracking for large coverag</w:t>
            </w:r>
            <w:r w:rsidR="003E09F8"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</w:t>
            </w:r>
          </w:p>
        </w:tc>
        <w:tc>
          <w:tcPr>
            <w:tcW w:w="703" w:type="dxa"/>
          </w:tcPr>
          <w:p w14:paraId="16A97F04" w14:textId="1CE6B4DE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238" w:type="dxa"/>
          </w:tcPr>
          <w:p w14:paraId="7F7A6EBA" w14:textId="59B55A6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875" w:type="dxa"/>
          </w:tcPr>
          <w:p w14:paraId="16F6D134" w14:textId="1D59EC4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15C486A5" w14:textId="1DC9FE8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51" w:type="dxa"/>
          </w:tcPr>
          <w:p w14:paraId="2F6E17BF" w14:textId="6935D38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670" w:type="dxa"/>
          </w:tcPr>
          <w:p w14:paraId="2D91CFE2" w14:textId="51020B5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238" w:type="dxa"/>
          </w:tcPr>
          <w:p w14:paraId="4DE0CE3E" w14:textId="5679BBC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500m</w:t>
            </w:r>
          </w:p>
        </w:tc>
        <w:tc>
          <w:tcPr>
            <w:tcW w:w="867" w:type="dxa"/>
          </w:tcPr>
          <w:p w14:paraId="445502C1" w14:textId="1725C3D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52" w:type="dxa"/>
          </w:tcPr>
          <w:p w14:paraId="0C5784FA" w14:textId="1ED612CD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Outdoor - up to [10 km/h]</w:t>
            </w:r>
          </w:p>
        </w:tc>
        <w:tc>
          <w:tcPr>
            <w:tcW w:w="776" w:type="dxa"/>
          </w:tcPr>
          <w:p w14:paraId="14951CA7" w14:textId="159C0F3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16" w:type="dxa"/>
          </w:tcPr>
          <w:p w14:paraId="3778DE21" w14:textId="1EFFF15E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[10 s]</w:t>
            </w:r>
          </w:p>
        </w:tc>
        <w:tc>
          <w:tcPr>
            <w:tcW w:w="709" w:type="dxa"/>
          </w:tcPr>
          <w:p w14:paraId="32EE58F4" w14:textId="5BDB74D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[95 %]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ab/>
            </w:r>
          </w:p>
        </w:tc>
        <w:tc>
          <w:tcPr>
            <w:tcW w:w="992" w:type="dxa"/>
          </w:tcPr>
          <w:p w14:paraId="7CD74E9F" w14:textId="0D1D75A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Cell-level Horizontal Accuracy </w:t>
            </w:r>
          </w:p>
        </w:tc>
        <w:tc>
          <w:tcPr>
            <w:tcW w:w="1100" w:type="dxa"/>
          </w:tcPr>
          <w:p w14:paraId="3E386270" w14:textId="77777777" w:rsidR="00B96CD2" w:rsidRPr="00952871" w:rsidRDefault="00B96CD2" w:rsidP="00B96CD2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UC#5.9</w:t>
            </w:r>
          </w:p>
          <w:p w14:paraId="6AF01CA0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</w:tr>
      <w:tr w:rsidR="00B96CD2" w14:paraId="5E279223" w14:textId="77777777" w:rsidTr="004562C7">
        <w:tc>
          <w:tcPr>
            <w:tcW w:w="14278" w:type="dxa"/>
            <w:gridSpan w:val="16"/>
          </w:tcPr>
          <w:p w14:paraId="0D00E9E0" w14:textId="77777777" w:rsidR="00B96CD2" w:rsidRPr="000773F6" w:rsidRDefault="00B96CD2" w:rsidP="00B96CD2">
            <w:pPr>
              <w:pStyle w:val="TAC"/>
              <w:jc w:val="left"/>
              <w:rPr>
                <w:ins w:id="21" w:author="WeijieOPPO_2" w:date="2023-08-24T15:20:00Z"/>
                <w:rFonts w:eastAsia="宋体" w:cs="Arial"/>
                <w:szCs w:val="18"/>
                <w:lang w:val="en-US" w:eastAsia="zh-CN"/>
              </w:rPr>
            </w:pPr>
            <w:ins w:id="22" w:author="WeijieOPPO_2" w:date="2023-08-24T15:19:00Z">
              <w:r w:rsidRPr="000773F6">
                <w:rPr>
                  <w:rFonts w:eastAsia="宋体" w:cs="Arial"/>
                  <w:szCs w:val="18"/>
                  <w:lang w:val="en-US" w:eastAsia="zh-CN"/>
                </w:rPr>
                <w:lastRenderedPageBreak/>
                <w:t xml:space="preserve">NOTE 1: </w:t>
              </w:r>
            </w:ins>
            <w:ins w:id="23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</w:ins>
            <w:ins w:id="24" w:author="WeijieOPPO_2" w:date="2023-08-24T15:21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</w:ins>
            <w:ins w:id="25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7E6E07A0" w14:textId="77777777" w:rsidR="00B96CD2" w:rsidRPr="00B96CD2" w:rsidRDefault="00B96CD2" w:rsidP="008F30FD">
            <w:pPr>
              <w:rPr>
                <w:rFonts w:eastAsia="宋体"/>
                <w:lang w:val="en-US" w:eastAsia="zh-CN"/>
              </w:rPr>
            </w:pPr>
          </w:p>
        </w:tc>
      </w:tr>
    </w:tbl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1180C49D" w:rsidR="00944F73" w:rsidRDefault="00944F73" w:rsidP="00944F73">
      <w:pPr>
        <w:pStyle w:val="TH"/>
      </w:pPr>
      <w:r>
        <w:t>Table 7.2.4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4562C7" w14:paraId="0BC1B6E0" w14:textId="77777777" w:rsidTr="004562C7">
        <w:tc>
          <w:tcPr>
            <w:tcW w:w="704" w:type="dxa"/>
          </w:tcPr>
          <w:p w14:paraId="4322F61B" w14:textId="2994EE27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2F4841ED" w14:textId="51812130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0215EBF5" w14:textId="61E3122A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1E09B4BA" w14:textId="5F3CCC64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7567092E" w14:textId="3A7A1130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0CD810BE" w14:textId="77F237C0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5806F335" w14:textId="2251AE5F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329B4276" w14:textId="77777777" w:rsidR="00044EB8" w:rsidRPr="00C66170" w:rsidRDefault="00044EB8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AD1C36" w14:textId="77777777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3A13A842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2002EF" w14:textId="6A506238" w:rsidR="004B6B7A" w:rsidRPr="00C66170" w:rsidRDefault="004B6B7A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ins w:id="26" w:author="WeijieOPPO_2" w:date="2023-08-24T15:17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27" w:author="WeijieOPPO_2" w:date="2023-08-24T15:18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28" w:author="WeijieOPPO_2" w:date="2023-08-24T15:17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205" w:type="dxa"/>
          </w:tcPr>
          <w:p w14:paraId="081D50F6" w14:textId="15F957F9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67B7A171" w14:textId="19B0AE98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0AB94F1C" w14:textId="2A26CD78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21C9D99" w14:textId="2DA53CAD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1ED6A172" w14:textId="371588A6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2AFC41FF" w14:textId="50280CF0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2A7CAB3B" w14:textId="2B853BB7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562C7" w14:paraId="0D5CBBDE" w14:textId="77777777" w:rsidTr="004562C7">
        <w:tc>
          <w:tcPr>
            <w:tcW w:w="704" w:type="dxa"/>
          </w:tcPr>
          <w:p w14:paraId="21916AF2" w14:textId="31509DDE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62C088E6" w14:textId="7CC524F0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0F50C83C" w14:textId="3226FC7B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291E4FC2" w14:textId="1CB0C6BD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0AE69488" w14:textId="44C50226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4ADCCAB8" w14:textId="54F03C34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1359E038" w14:textId="1F426CE9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79FB82FB" w14:textId="5258EE33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40DCD1B1" w14:textId="38B70646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1205" w:type="dxa"/>
          </w:tcPr>
          <w:p w14:paraId="60788CE9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72654C8A" w14:textId="0BC2AC8D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333630C9" w14:textId="466251E6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40FA632A" w14:textId="44ECB2A1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894" w:type="dxa"/>
          </w:tcPr>
          <w:p w14:paraId="60BB1B6C" w14:textId="478DAEAB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0517DDEC" w14:textId="2172AA58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7FA9587C" w14:textId="46FDABBD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1EB47E44" w14:textId="628F6379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C#5.11UC#5.26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4562C7" w14:paraId="04642F04" w14:textId="77777777" w:rsidTr="004562C7">
        <w:tc>
          <w:tcPr>
            <w:tcW w:w="704" w:type="dxa"/>
            <w:vMerge w:val="restart"/>
          </w:tcPr>
          <w:p w14:paraId="399FD9DD" w14:textId="147C036D" w:rsidR="00044EB8" w:rsidRDefault="00044EB8" w:rsidP="00044EB8">
            <w:pPr>
              <w:pStyle w:val="TH"/>
              <w:rPr>
                <w:rFonts w:eastAsia="Malgun Gothic" w:hint="eastAsia"/>
                <w:lang w:eastAsia="ko-KR"/>
              </w:rPr>
            </w:pPr>
            <w:bookmarkStart w:id="29" w:name="_GoBack"/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  <w:bookmarkEnd w:id="29"/>
          </w:p>
        </w:tc>
        <w:tc>
          <w:tcPr>
            <w:tcW w:w="1036" w:type="dxa"/>
          </w:tcPr>
          <w:p w14:paraId="4475BF30" w14:textId="0B79912D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51C32172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74346E59" w14:textId="45E6F1CC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proofErr w:type="spellStart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ms</w:t>
            </w:r>
            <w:proofErr w:type="spellEnd"/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157" w:type="dxa"/>
          </w:tcPr>
          <w:p w14:paraId="1A7A4B57" w14:textId="47D701B7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60A8F795" w14:textId="1E69A4D2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4D2F0B0F" w14:textId="55E4CFE0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20C828ED" w14:textId="46079812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811" w:type="dxa"/>
          </w:tcPr>
          <w:p w14:paraId="39D6C3D8" w14:textId="2C61C042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3D197606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7F2414B3" w14:textId="14D19A0D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263B1210" w14:textId="480F9E58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4330AD2E" w14:textId="1A3A6399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3D708E7C" w14:textId="4D0B9EF3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2216FD8C" w14:textId="51DDBD39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670996CF" w14:textId="42B11198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75EB70D1" w14:textId="1DFCBE8D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0426E1E5" w14:textId="6F5AFC7A" w:rsidR="00044EB8" w:rsidRPr="00952871" w:rsidRDefault="004562C7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</w:t>
            </w:r>
            <w:r w:rsidR="00044EB8"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453F829" w14:textId="77777777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</w:p>
        </w:tc>
      </w:tr>
      <w:tr w:rsidR="004562C7" w14:paraId="33F9C27C" w14:textId="77777777" w:rsidTr="004562C7">
        <w:tc>
          <w:tcPr>
            <w:tcW w:w="704" w:type="dxa"/>
            <w:vMerge/>
          </w:tcPr>
          <w:p w14:paraId="126C5212" w14:textId="77777777" w:rsidR="00044EB8" w:rsidRDefault="00044EB8" w:rsidP="00044EB8">
            <w:pPr>
              <w:pStyle w:val="TH"/>
              <w:rPr>
                <w:rFonts w:eastAsia="Malgun Gothic" w:hint="eastAsia"/>
                <w:lang w:eastAsia="ko-KR"/>
              </w:rPr>
            </w:pPr>
          </w:p>
        </w:tc>
        <w:tc>
          <w:tcPr>
            <w:tcW w:w="1036" w:type="dxa"/>
          </w:tcPr>
          <w:p w14:paraId="62B4CA48" w14:textId="77777777" w:rsidR="00044EB8" w:rsidRPr="00A1406E" w:rsidRDefault="00044EB8" w:rsidP="00044EB8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6095370E" w14:textId="77777777" w:rsidR="00044EB8" w:rsidRPr="00C66170" w:rsidRDefault="00044EB8" w:rsidP="00044EB8">
            <w:pPr>
              <w:pStyle w:val="TH"/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576E0EF8" w14:textId="4CC11FEC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344115BD" w14:textId="27F26C90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FEBBEBD" w14:textId="1A3BA343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520132A6" w14:textId="7CF2F7BC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&lt;2 </w:t>
            </w:r>
            <w:proofErr w:type="spellStart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kbit</w:t>
            </w:r>
            <w:proofErr w:type="spellEnd"/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/s</w:t>
            </w:r>
          </w:p>
        </w:tc>
        <w:tc>
          <w:tcPr>
            <w:tcW w:w="742" w:type="dxa"/>
          </w:tcPr>
          <w:p w14:paraId="1016E28F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1300E9EB" w14:textId="77777777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251A8728" w14:textId="58FE33C8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860" w:type="dxa"/>
          </w:tcPr>
          <w:p w14:paraId="05BFD882" w14:textId="2B156376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2BE1B7F0" w14:textId="6E957D9B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0D5A3B52" w14:textId="7800980B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59A2770E" w14:textId="49D5DE33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8BE2BC0" w14:textId="2CBA1C47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2A15285" w14:textId="7ADB89C9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41E79620" w14:textId="5341D47C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6C773359" w14:textId="31E8059B" w:rsidR="00044EB8" w:rsidRPr="00044EB8" w:rsidRDefault="00044EB8" w:rsidP="00044EB8">
            <w:pP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C#5.26UC#11</w:t>
            </w:r>
          </w:p>
        </w:tc>
      </w:tr>
      <w:tr w:rsidR="00044EB8" w14:paraId="1C6574DC" w14:textId="77777777" w:rsidTr="004562C7">
        <w:tc>
          <w:tcPr>
            <w:tcW w:w="14278" w:type="dxa"/>
            <w:gridSpan w:val="16"/>
          </w:tcPr>
          <w:p w14:paraId="50D80DC1" w14:textId="77777777" w:rsidR="00044EB8" w:rsidRPr="000773F6" w:rsidRDefault="00044EB8" w:rsidP="00044EB8">
            <w:pPr>
              <w:pStyle w:val="TAC"/>
              <w:jc w:val="left"/>
              <w:rPr>
                <w:ins w:id="30" w:author="WeijieOPPO_2" w:date="2023-08-24T15:48:00Z"/>
                <w:rFonts w:eastAsia="宋体" w:cs="Arial"/>
                <w:szCs w:val="18"/>
                <w:lang w:val="en-US" w:eastAsia="zh-CN"/>
              </w:rPr>
            </w:pPr>
            <w:ins w:id="31" w:author="WeijieOPPO_2" w:date="2023-08-24T15:48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5BB72724" w14:textId="77777777" w:rsidR="00044EB8" w:rsidRPr="00044EB8" w:rsidRDefault="00044EB8" w:rsidP="00944F73">
            <w:pPr>
              <w:pStyle w:val="TH"/>
              <w:rPr>
                <w:rFonts w:eastAsia="Malgun Gothic" w:hint="eastAsia"/>
                <w:lang w:val="en-US" w:eastAsia="ko-KR"/>
              </w:rPr>
            </w:pPr>
          </w:p>
        </w:tc>
      </w:tr>
    </w:tbl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7C918" w14:textId="77777777" w:rsidR="000735D9" w:rsidRDefault="000735D9">
      <w:pPr>
        <w:spacing w:after="0"/>
      </w:pPr>
      <w:r>
        <w:separator/>
      </w:r>
    </w:p>
  </w:endnote>
  <w:endnote w:type="continuationSeparator" w:id="0">
    <w:p w14:paraId="5DCC7132" w14:textId="77777777" w:rsidR="000735D9" w:rsidRDefault="000735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B5941" w14:textId="77777777" w:rsidR="000735D9" w:rsidRDefault="000735D9">
      <w:pPr>
        <w:spacing w:after="0"/>
      </w:pPr>
      <w:r>
        <w:separator/>
      </w:r>
    </w:p>
  </w:footnote>
  <w:footnote w:type="continuationSeparator" w:id="0">
    <w:p w14:paraId="18968C27" w14:textId="77777777" w:rsidR="000735D9" w:rsidRDefault="000735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E0BE5" w:rsidRDefault="006E0BE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44EB8"/>
    <w:rsid w:val="0004607A"/>
    <w:rsid w:val="000514D2"/>
    <w:rsid w:val="00051A15"/>
    <w:rsid w:val="00051DF4"/>
    <w:rsid w:val="0005221C"/>
    <w:rsid w:val="00052305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35D9"/>
    <w:rsid w:val="00074E6C"/>
    <w:rsid w:val="00075A6F"/>
    <w:rsid w:val="00075C6E"/>
    <w:rsid w:val="000771A7"/>
    <w:rsid w:val="000773F6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3D07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3A1B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9F8"/>
    <w:rsid w:val="003E0F2A"/>
    <w:rsid w:val="003E1462"/>
    <w:rsid w:val="003E1A36"/>
    <w:rsid w:val="003E3490"/>
    <w:rsid w:val="003E476E"/>
    <w:rsid w:val="003E6163"/>
    <w:rsid w:val="003F0751"/>
    <w:rsid w:val="003F104E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172B4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2C7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0B83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B7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D5E17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63EC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1E19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CD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170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1BE64A-AEA3-40BD-B68E-6A06E910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22</cp:revision>
  <cp:lastPrinted>2411-12-31T15:59:00Z</cp:lastPrinted>
  <dcterms:created xsi:type="dcterms:W3CDTF">2023-08-24T07:16:00Z</dcterms:created>
  <dcterms:modified xsi:type="dcterms:W3CDTF">2023-08-24T08:30:00Z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